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0BA45C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 w:rsidRPr="002D3A63">
        <w:rPr>
          <w:rFonts w:ascii="Arial" w:hAnsi="Arial" w:cs="Arial"/>
          <w:b/>
          <w:sz w:val="24"/>
          <w:szCs w:val="24"/>
          <w:lang w:val="en-US" w:eastAsia="zh-CN"/>
        </w:rPr>
        <w:t xml:space="preserve">   </w:t>
      </w:r>
      <w:r w:rsidR="002D3A63" w:rsidRPr="002D3A63">
        <w:rPr>
          <w:rFonts w:ascii="Arial" w:hAnsi="Arial" w:cs="Arial"/>
          <w:b/>
          <w:sz w:val="24"/>
          <w:szCs w:val="24"/>
          <w:lang w:val="en-US" w:eastAsia="zh-CN"/>
        </w:rPr>
        <w:t>R4-2210</w:t>
      </w:r>
      <w:r w:rsidR="00A115CB">
        <w:rPr>
          <w:rFonts w:ascii="Arial" w:hAnsi="Arial" w:cs="Arial"/>
          <w:b/>
          <w:sz w:val="24"/>
          <w:szCs w:val="24"/>
          <w:lang w:val="en-US" w:eastAsia="zh-CN"/>
        </w:rPr>
        <w:t>865</w:t>
      </w:r>
    </w:p>
    <w:p w14:paraId="5961F46A" w14:textId="2B0CD862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A115CB">
        <w:rPr>
          <w:rFonts w:ascii="Arial" w:hAnsi="Arial"/>
          <w:b/>
          <w:sz w:val="24"/>
          <w:szCs w:val="24"/>
        </w:rPr>
        <w:t xml:space="preserve">                       </w:t>
      </w:r>
      <w:r w:rsidR="00A115CB" w:rsidRPr="00A115CB">
        <w:rPr>
          <w:rFonts w:ascii="Arial" w:hAnsi="Arial"/>
          <w:b/>
          <w:szCs w:val="24"/>
        </w:rPr>
        <w:t xml:space="preserve">(revision of </w:t>
      </w:r>
      <w:r w:rsidR="00A115CB" w:rsidRPr="00A115CB">
        <w:rPr>
          <w:rFonts w:ascii="Arial" w:hAnsi="Arial" w:cs="Arial"/>
          <w:b/>
          <w:szCs w:val="24"/>
          <w:lang w:val="en-US" w:eastAsia="zh-CN"/>
        </w:rPr>
        <w:t>R4-2210116)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10A41184" w:rsidR="001E478C" w:rsidRPr="00A2112E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C3783B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C3783B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A2112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A2112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C3783B" w:rsidRPr="00A2112E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9.12.3.3</w:t>
      </w:r>
    </w:p>
    <w:p w14:paraId="4F62F0AA" w14:textId="0140C0DC" w:rsidR="00C3783B" w:rsidRPr="00A2112E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A2112E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A2112E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A2112E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205B9EEB" w:rsidR="00845A23" w:rsidRPr="00A2112E" w:rsidRDefault="001E478C" w:rsidP="00A2112E">
      <w:pPr>
        <w:spacing w:after="120"/>
        <w:ind w:left="1985" w:hanging="1985"/>
        <w:rPr>
          <w:rFonts w:cs="Arial"/>
          <w:sz w:val="22"/>
          <w:szCs w:val="22"/>
        </w:rPr>
      </w:pPr>
      <w:r w:rsidRPr="00A2112E">
        <w:rPr>
          <w:rFonts w:ascii="Arial" w:hAnsi="Arial" w:cs="Arial"/>
          <w:b/>
          <w:sz w:val="22"/>
          <w:szCs w:val="22"/>
        </w:rPr>
        <w:t>Title:</w:t>
      </w:r>
      <w:r w:rsidRPr="00A2112E">
        <w:rPr>
          <w:rFonts w:ascii="Arial" w:hAnsi="Arial" w:cs="Arial"/>
          <w:sz w:val="22"/>
          <w:szCs w:val="22"/>
        </w:rPr>
        <w:tab/>
      </w:r>
      <w:r w:rsidR="002F0839">
        <w:rPr>
          <w:rFonts w:ascii="Arial" w:hAnsi="Arial" w:cs="Arial"/>
          <w:sz w:val="22"/>
          <w:szCs w:val="22"/>
        </w:rPr>
        <w:t>D</w:t>
      </w:r>
      <w:r w:rsidRPr="00A2112E">
        <w:rPr>
          <w:rFonts w:ascii="Arial" w:hAnsi="Arial" w:cs="Arial"/>
          <w:sz w:val="22"/>
          <w:szCs w:val="22"/>
        </w:rPr>
        <w:t xml:space="preserve">raft </w:t>
      </w:r>
      <w:proofErr w:type="spellStart"/>
      <w:r w:rsidR="00C3783B">
        <w:rPr>
          <w:rFonts w:ascii="Arial" w:hAnsi="Arial" w:cs="Arial"/>
          <w:sz w:val="22"/>
          <w:szCs w:val="22"/>
        </w:rPr>
        <w:t>pCR</w:t>
      </w:r>
      <w:proofErr w:type="spellEnd"/>
      <w:r w:rsidR="00C3783B">
        <w:rPr>
          <w:rFonts w:ascii="Arial" w:hAnsi="Arial" w:cs="Arial"/>
          <w:sz w:val="22"/>
          <w:szCs w:val="22"/>
        </w:rPr>
        <w:t xml:space="preserve"> </w:t>
      </w:r>
      <w:r w:rsidR="00887C49" w:rsidRPr="00A2112E">
        <w:rPr>
          <w:rFonts w:ascii="Arial" w:hAnsi="Arial" w:cs="Arial"/>
          <w:sz w:val="22"/>
          <w:szCs w:val="22"/>
        </w:rPr>
        <w:t xml:space="preserve">for </w:t>
      </w:r>
      <w:r w:rsidR="0021408A" w:rsidRPr="00A2112E">
        <w:rPr>
          <w:rFonts w:ascii="Arial" w:hAnsi="Arial" w:cs="Arial"/>
          <w:sz w:val="22"/>
          <w:szCs w:val="22"/>
        </w:rPr>
        <w:t xml:space="preserve">Clause </w:t>
      </w:r>
      <w:r w:rsidR="00845A23" w:rsidRPr="00A2112E">
        <w:rPr>
          <w:rFonts w:ascii="Arial" w:hAnsi="Arial" w:cs="Arial"/>
          <w:sz w:val="22"/>
          <w:szCs w:val="22"/>
        </w:rPr>
        <w:t>7.3.2.2.4.2</w:t>
      </w:r>
      <w:r w:rsidR="00C3783B">
        <w:rPr>
          <w:rFonts w:ascii="Arial" w:hAnsi="Arial" w:cs="Arial"/>
          <w:sz w:val="22"/>
          <w:szCs w:val="22"/>
        </w:rPr>
        <w:t xml:space="preserve"> </w:t>
      </w:r>
      <w:r w:rsidR="00845A23" w:rsidRPr="00A2112E">
        <w:rPr>
          <w:rFonts w:ascii="Arial" w:hAnsi="Arial" w:cs="Arial"/>
          <w:sz w:val="22"/>
          <w:szCs w:val="22"/>
        </w:rPr>
        <w:t>Operating band unwanted emissions - TR 38.863</w:t>
      </w:r>
    </w:p>
    <w:p w14:paraId="6F9B20B7" w14:textId="77777777" w:rsidR="001E478C" w:rsidRPr="00A2112E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A2112E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A2112E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A2112E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58ADC9ED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8431D8">
        <w:t>some material</w:t>
      </w:r>
      <w:r w:rsidR="00077E9B">
        <w:t xml:space="preserve"> for the TR 38.863 OBUE Clause</w:t>
      </w:r>
      <w:r w:rsidR="004F29B2">
        <w:t xml:space="preserve"> </w:t>
      </w:r>
      <w:r w:rsidR="008431D8">
        <w:t>is</w:t>
      </w:r>
      <w:r w:rsidR="004F29B2">
        <w:t xml:space="preserve"> proposed to update some of the subsections related to RF </w:t>
      </w:r>
      <w:r w:rsidR="002D5AC1">
        <w:t>requirements</w:t>
      </w:r>
      <w:r w:rsidR="00034E6F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30B2407D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B22C50">
        <w:rPr>
          <w:b/>
        </w:rPr>
        <w:t>7.3.2.2.4.2 Operating band unwanted emissions</w:t>
      </w:r>
      <w:r w:rsidR="001B2707" w:rsidRPr="001B2707"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2B783683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  <w:r w:rsidR="008431D8">
        <w:rPr>
          <w:b/>
          <w:color w:val="000000"/>
          <w:szCs w:val="21"/>
          <w:u w:val="single"/>
        </w:rPr>
        <w:t>.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6D2F1976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attached TP</w:t>
      </w:r>
      <w:r w:rsidR="008431D8">
        <w:rPr>
          <w:b/>
          <w:color w:val="000000"/>
          <w:szCs w:val="21"/>
          <w:u w:val="single"/>
        </w:rPr>
        <w:t>.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7F9F50C6" w14:textId="0E607594" w:rsidR="00353C1F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5A1B8638" w14:textId="1202DEEF" w:rsidR="00077E9B" w:rsidRDefault="00077E9B" w:rsidP="00552AB9">
      <w:pPr>
        <w:rPr>
          <w:color w:val="000000"/>
          <w:szCs w:val="21"/>
          <w:lang w:val="en-US"/>
        </w:rPr>
      </w:pPr>
    </w:p>
    <w:p w14:paraId="132F255C" w14:textId="12B8E62F" w:rsidR="00077E9B" w:rsidRDefault="00077E9B" w:rsidP="00552AB9">
      <w:pPr>
        <w:rPr>
          <w:color w:val="000000"/>
          <w:szCs w:val="21"/>
          <w:lang w:val="en-US"/>
        </w:rPr>
      </w:pPr>
    </w:p>
    <w:p w14:paraId="5A634F8C" w14:textId="2EEF89B9" w:rsidR="00077E9B" w:rsidRDefault="00077E9B" w:rsidP="00552AB9">
      <w:pPr>
        <w:rPr>
          <w:color w:val="000000"/>
          <w:szCs w:val="21"/>
          <w:lang w:val="en-US"/>
        </w:rPr>
      </w:pPr>
    </w:p>
    <w:p w14:paraId="36834C35" w14:textId="660F6A76" w:rsidR="00077E9B" w:rsidRDefault="00077E9B" w:rsidP="00552AB9">
      <w:pPr>
        <w:rPr>
          <w:color w:val="000000"/>
          <w:szCs w:val="21"/>
          <w:lang w:val="en-US"/>
        </w:rPr>
      </w:pPr>
    </w:p>
    <w:p w14:paraId="78742F91" w14:textId="1C51D3CD" w:rsidR="00077E9B" w:rsidRDefault="00077E9B" w:rsidP="00552AB9">
      <w:pPr>
        <w:rPr>
          <w:color w:val="000000"/>
          <w:szCs w:val="21"/>
          <w:lang w:val="en-US"/>
        </w:rPr>
      </w:pPr>
    </w:p>
    <w:p w14:paraId="0A371859" w14:textId="7EADBCA2" w:rsidR="00077E9B" w:rsidRDefault="00077E9B" w:rsidP="00552AB9">
      <w:pPr>
        <w:rPr>
          <w:color w:val="000000"/>
          <w:szCs w:val="21"/>
          <w:lang w:val="en-US"/>
        </w:rPr>
      </w:pPr>
    </w:p>
    <w:p w14:paraId="6A2A9CCB" w14:textId="7FCE0104" w:rsidR="00077E9B" w:rsidRDefault="00077E9B" w:rsidP="00552AB9">
      <w:pPr>
        <w:rPr>
          <w:color w:val="000000"/>
          <w:szCs w:val="21"/>
          <w:lang w:val="en-US"/>
        </w:rPr>
      </w:pPr>
    </w:p>
    <w:p w14:paraId="1D09FE86" w14:textId="23762F20" w:rsidR="00077E9B" w:rsidRDefault="00077E9B" w:rsidP="00552AB9">
      <w:pPr>
        <w:rPr>
          <w:color w:val="000000"/>
          <w:szCs w:val="21"/>
          <w:lang w:val="en-US"/>
        </w:rPr>
      </w:pPr>
    </w:p>
    <w:p w14:paraId="07FAAD4E" w14:textId="77777777" w:rsidR="00077E9B" w:rsidRDefault="00077E9B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7E07DE42" w14:textId="0EE67B92" w:rsidR="00DA3136" w:rsidRPr="00E40343" w:rsidRDefault="00DA3136" w:rsidP="00CA468D">
      <w:pPr>
        <w:spacing w:after="120"/>
        <w:rPr>
          <w:rFonts w:eastAsia="MS Mincho"/>
        </w:rPr>
      </w:pPr>
    </w:p>
    <w:p w14:paraId="58C81F09" w14:textId="7499A344" w:rsidR="008B7C4F" w:rsidRPr="002261A6" w:rsidRDefault="008B7C4F" w:rsidP="002F0839">
      <w:pPr>
        <w:tabs>
          <w:tab w:val="num" w:pos="2160"/>
        </w:tabs>
        <w:rPr>
          <w:rStyle w:val="Titre4Car"/>
          <w:rFonts w:ascii="Times New Roman" w:hAnsi="Times New Roman" w:cs="Calibri"/>
          <w:b/>
          <w:color w:val="4472C4" w:themeColor="accent1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2F0839" w:rsidRPr="00C9779D">
        <w:rPr>
          <w:rFonts w:cs="Calibri" w:hint="eastAsia"/>
          <w:b/>
          <w:color w:val="4472C4" w:themeColor="accent1"/>
          <w:sz w:val="24"/>
          <w:u w:val="single"/>
        </w:rPr>
        <w:t>-----------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</w:t>
      </w:r>
      <w:r w:rsidR="002F0839" w:rsidRPr="00C9779D">
        <w:rPr>
          <w:rFonts w:cs="Calibri" w:hint="eastAsia"/>
          <w:b/>
          <w:color w:val="4472C4" w:themeColor="accent1"/>
          <w:sz w:val="24"/>
          <w:u w:val="single"/>
        </w:rPr>
        <w:t>-----------</w:t>
      </w:r>
    </w:p>
    <w:p w14:paraId="466430B1" w14:textId="77777777" w:rsidR="00DA3136" w:rsidRDefault="00DA3136" w:rsidP="00DA3136">
      <w:pPr>
        <w:pStyle w:val="H6"/>
        <w:rPr>
          <w:ins w:id="0" w:author="Dorin PANAITOPOL" w:date="2022-04-25T16:45:00Z"/>
          <w:rFonts w:eastAsia="DengXian" w:cs="Arial"/>
          <w:lang w:val="en-US"/>
        </w:rPr>
      </w:pPr>
      <w:ins w:id="1" w:author="Dorin PANAITOPOL" w:date="2022-04-25T16:45:00Z">
        <w:r w:rsidRPr="00C74C6F">
          <w:rPr>
            <w:rFonts w:eastAsia="DengXian" w:cs="Arial"/>
            <w:lang w:val="en-US"/>
          </w:rPr>
          <w:t>7.3.2.2.4.2</w:t>
        </w:r>
        <w:r w:rsidRPr="00C74C6F">
          <w:rPr>
            <w:rFonts w:eastAsia="DengXian" w:cs="Arial"/>
            <w:lang w:val="en-US"/>
          </w:rPr>
          <w:tab/>
        </w:r>
        <w:r w:rsidRPr="00C74C6F">
          <w:rPr>
            <w:rFonts w:eastAsia="DengXian" w:cs="Arial"/>
            <w:lang w:val="en-US"/>
          </w:rPr>
          <w:tab/>
          <w:t>Operating band unwanted emissions</w:t>
        </w:r>
      </w:ins>
    </w:p>
    <w:p w14:paraId="0CACDFF4" w14:textId="40E1876F" w:rsidR="00DA3136" w:rsidRPr="00D17A86" w:rsidRDefault="00DA3136" w:rsidP="00DA3136">
      <w:pPr>
        <w:pStyle w:val="TAH"/>
        <w:jc w:val="left"/>
        <w:rPr>
          <w:ins w:id="2" w:author="Dorin PANAITOPOL" w:date="2022-04-25T16:45:00Z"/>
          <w:rFonts w:ascii="Times New Roman" w:hAnsi="Times New Roman"/>
          <w:b w:val="0"/>
          <w:sz w:val="20"/>
          <w:lang w:eastAsia="zh-CN"/>
        </w:rPr>
      </w:pPr>
      <w:ins w:id="3" w:author="Dorin PANAITOPOL" w:date="2022-04-25T16:45:00Z">
        <w:r w:rsidRPr="00D17A86">
          <w:rPr>
            <w:rFonts w:ascii="Times New Roman" w:hAnsi="Times New Roman"/>
            <w:b w:val="0"/>
            <w:sz w:val="20"/>
          </w:rPr>
          <w:t xml:space="preserve">The </w:t>
        </w:r>
        <w:r w:rsidRPr="00D17A86">
          <w:rPr>
            <w:rFonts w:ascii="Times New Roman" w:eastAsia="Times New Roman" w:hAnsi="Times New Roman"/>
            <w:b w:val="0"/>
            <w:sz w:val="20"/>
          </w:rPr>
          <w:t xml:space="preserve">SAN </w:t>
        </w:r>
        <w:r>
          <w:rPr>
            <w:rFonts w:ascii="Times New Roman" w:eastAsia="Times New Roman" w:hAnsi="Times New Roman"/>
            <w:b w:val="0"/>
            <w:sz w:val="20"/>
          </w:rPr>
          <w:t>Operating Band Unwanted Emissions (</w:t>
        </w:r>
        <w:r w:rsidRPr="00D17A86">
          <w:rPr>
            <w:rFonts w:ascii="Times New Roman" w:eastAsia="Times New Roman" w:hAnsi="Times New Roman"/>
            <w:b w:val="0"/>
            <w:sz w:val="20"/>
          </w:rPr>
          <w:t>OBUE</w:t>
        </w:r>
        <w:r>
          <w:rPr>
            <w:rFonts w:ascii="Times New Roman" w:eastAsia="Times New Roman" w:hAnsi="Times New Roman"/>
            <w:b w:val="0"/>
            <w:sz w:val="20"/>
          </w:rPr>
          <w:t>)</w:t>
        </w:r>
        <w:r w:rsidRPr="00D17A86">
          <w:rPr>
            <w:rFonts w:ascii="Times New Roman" w:eastAsia="Times New Roman" w:hAnsi="Times New Roman"/>
            <w:b w:val="0"/>
            <w:sz w:val="20"/>
          </w:rPr>
          <w:t xml:space="preserve"> requirements for GEO and LEO classes are </w:t>
        </w:r>
        <w:r>
          <w:rPr>
            <w:rFonts w:ascii="Times New Roman" w:eastAsia="Times New Roman" w:hAnsi="Times New Roman"/>
            <w:b w:val="0"/>
            <w:sz w:val="20"/>
          </w:rPr>
          <w:t xml:space="preserve">therefore </w:t>
        </w:r>
        <w:r w:rsidRPr="00D17A86">
          <w:rPr>
            <w:rFonts w:ascii="Times New Roman" w:eastAsia="Times New Roman" w:hAnsi="Times New Roman"/>
            <w:b w:val="0"/>
            <w:sz w:val="20"/>
          </w:rPr>
          <w:t xml:space="preserve">defined as described in Table </w:t>
        </w:r>
        <w:r>
          <w:rPr>
            <w:rFonts w:ascii="Times New Roman" w:eastAsia="Times New Roman" w:hAnsi="Times New Roman"/>
            <w:b w:val="0"/>
            <w:sz w:val="20"/>
          </w:rPr>
          <w:t>7.3.2.2.4.2-1</w:t>
        </w:r>
      </w:ins>
      <w:ins w:id="4" w:author="Dorin PANAITOPOL" w:date="2022-04-25T22:09:00Z">
        <w:r w:rsidR="003F6C00">
          <w:rPr>
            <w:rFonts w:ascii="Times New Roman" w:eastAsia="Times New Roman" w:hAnsi="Times New Roman"/>
            <w:b w:val="0"/>
            <w:sz w:val="20"/>
          </w:rPr>
          <w:t>.</w:t>
        </w:r>
      </w:ins>
    </w:p>
    <w:p w14:paraId="5F184B76" w14:textId="77777777" w:rsidR="00DA3136" w:rsidRPr="00C26AAC" w:rsidRDefault="00DA3136" w:rsidP="00DA3136">
      <w:pPr>
        <w:pStyle w:val="TAH"/>
        <w:jc w:val="left"/>
        <w:rPr>
          <w:ins w:id="5" w:author="Dorin PANAITOPOL" w:date="2022-04-25T16:45:00Z"/>
          <w:rFonts w:cs="v5.0.0"/>
          <w:b w:val="0"/>
          <w:lang w:eastAsia="zh-CN"/>
        </w:rPr>
      </w:pPr>
    </w:p>
    <w:p w14:paraId="4213D412" w14:textId="77777777" w:rsidR="00DA3136" w:rsidRPr="002261A6" w:rsidRDefault="00DA3136" w:rsidP="00DA3136">
      <w:pPr>
        <w:pStyle w:val="TH"/>
        <w:rPr>
          <w:ins w:id="6" w:author="Dorin PANAITOPOL" w:date="2022-04-25T16:45:00Z"/>
          <w:rFonts w:eastAsia="Times New Roman" w:cs="Arial"/>
          <w:lang w:val="en-US"/>
        </w:rPr>
      </w:pPr>
      <w:ins w:id="7" w:author="Dorin PANAITOPOL" w:date="2022-04-25T16:45:00Z">
        <w:r w:rsidRPr="00D17A86">
          <w:rPr>
            <w:rFonts w:eastAsia="Times New Roman" w:cs="Arial"/>
            <w:lang w:val="en-US"/>
          </w:rPr>
          <w:t xml:space="preserve">Table </w:t>
        </w:r>
        <w:r w:rsidRPr="002261A6">
          <w:rPr>
            <w:rFonts w:eastAsia="Times New Roman" w:cs="Arial"/>
            <w:lang w:val="en-US"/>
          </w:rPr>
          <w:t>7.3.2.2.4.2-1</w:t>
        </w:r>
        <w:r w:rsidRPr="00D17A86">
          <w:rPr>
            <w:rFonts w:eastAsia="Times New Roman" w:cs="Arial"/>
            <w:lang w:val="en-US"/>
          </w:rPr>
          <w:t xml:space="preserve">: </w:t>
        </w:r>
        <w:r>
          <w:rPr>
            <w:rFonts w:eastAsia="Times New Roman" w:cs="Arial"/>
            <w:lang w:val="en-US"/>
          </w:rPr>
          <w:t>SAN</w:t>
        </w:r>
        <w:r w:rsidRPr="00D17A86">
          <w:rPr>
            <w:rFonts w:eastAsia="Times New Roman" w:cs="Arial"/>
            <w:lang w:val="en-US"/>
          </w:rPr>
          <w:t xml:space="preserve"> OBUE basic limits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1843"/>
        <w:gridCol w:w="5528"/>
        <w:gridCol w:w="846"/>
      </w:tblGrid>
      <w:tr w:rsidR="00DA3136" w14:paraId="1C172ED9" w14:textId="77777777" w:rsidTr="00243D23">
        <w:trPr>
          <w:cantSplit/>
          <w:jc w:val="center"/>
          <w:ins w:id="8" w:author="Dorin PANAITOPOL" w:date="2022-04-25T16:45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8717" w14:textId="77777777" w:rsidR="00DA3136" w:rsidRDefault="00DA3136" w:rsidP="00243D23">
            <w:pPr>
              <w:pStyle w:val="TAH"/>
              <w:rPr>
                <w:ins w:id="9" w:author="Dorin PANAITOPOL" w:date="2022-04-25T16:45:00Z"/>
                <w:rFonts w:cs="v5.0.0"/>
              </w:rPr>
            </w:pPr>
            <w:ins w:id="10" w:author="Dorin PANAITOPOL" w:date="2022-04-25T16:45:00Z">
              <w:r>
                <w:rPr>
                  <w:rFonts w:cs="v5.0.0"/>
                </w:rPr>
                <w:t xml:space="preserve">Frequency offset of measurement filter </w:t>
              </w:r>
              <w:r>
                <w:rPr>
                  <w:rFonts w:cs="v5.0.0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3AF2" w14:textId="77777777" w:rsidR="00DA3136" w:rsidRDefault="00DA3136" w:rsidP="00243D23">
            <w:pPr>
              <w:pStyle w:val="TAH"/>
              <w:rPr>
                <w:ins w:id="11" w:author="Dorin PANAITOPOL" w:date="2022-04-25T16:45:00Z"/>
                <w:rFonts w:cs="v5.0.0"/>
              </w:rPr>
            </w:pPr>
            <w:ins w:id="12" w:author="Dorin PANAITOPOL" w:date="2022-04-25T16:45:00Z">
              <w:r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3B97" w14:textId="77777777" w:rsidR="00DA3136" w:rsidRDefault="00DA3136" w:rsidP="00243D23">
            <w:pPr>
              <w:pStyle w:val="TAH"/>
              <w:rPr>
                <w:ins w:id="13" w:author="Dorin PANAITOPOL" w:date="2022-04-25T16:45:00Z"/>
                <w:rFonts w:cs="v5.0.0"/>
              </w:rPr>
            </w:pPr>
            <w:ins w:id="14" w:author="Dorin PANAITOPOL" w:date="2022-04-25T16:45:00Z">
              <w:r>
                <w:rPr>
                  <w:rFonts w:cs="v5.0.0"/>
                  <w:i/>
                  <w:lang w:eastAsia="zh-CN"/>
                </w:rPr>
                <w:t>Basic limits</w:t>
              </w:r>
            </w:ins>
          </w:p>
          <w:p w14:paraId="169EFC6E" w14:textId="77777777" w:rsidR="00DA3136" w:rsidRDefault="00DA3136" w:rsidP="00243D23">
            <w:pPr>
              <w:pStyle w:val="TAH"/>
              <w:rPr>
                <w:ins w:id="15" w:author="Dorin PANAITOPOL" w:date="2022-04-25T16:45:00Z"/>
                <w:rFonts w:cs="v5.0.0"/>
              </w:rPr>
            </w:pPr>
            <w:proofErr w:type="spellStart"/>
            <w:ins w:id="16" w:author="Dorin PANAITOPOL" w:date="2022-04-25T16:45:00Z">
              <w:r>
                <w:rPr>
                  <w:rFonts w:cs="v5.0.0"/>
                </w:rPr>
                <w:t>dBm</w:t>
              </w:r>
              <w:proofErr w:type="spellEnd"/>
            </w:ins>
          </w:p>
          <w:p w14:paraId="6C46C301" w14:textId="77777777" w:rsidR="00DA3136" w:rsidRDefault="00DA3136" w:rsidP="00243D23">
            <w:pPr>
              <w:pStyle w:val="TAH"/>
              <w:rPr>
                <w:ins w:id="17" w:author="Dorin PANAITOPOL" w:date="2022-04-25T16:45:00Z"/>
                <w:rFonts w:cs="v5.0.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DC4B" w14:textId="77777777" w:rsidR="00DA3136" w:rsidRDefault="00DA3136" w:rsidP="00243D23">
            <w:pPr>
              <w:pStyle w:val="TAH"/>
              <w:rPr>
                <w:ins w:id="18" w:author="Dorin PANAITOPOL" w:date="2022-04-25T16:45:00Z"/>
                <w:rFonts w:cs="v5.0.0"/>
              </w:rPr>
            </w:pPr>
            <w:ins w:id="19" w:author="Dorin PANAITOPOL" w:date="2022-04-25T16:45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DA3136" w14:paraId="23CB711B" w14:textId="77777777" w:rsidTr="00243D23">
        <w:trPr>
          <w:cantSplit/>
          <w:trHeight w:val="725"/>
          <w:jc w:val="center"/>
          <w:ins w:id="20" w:author="Dorin PANAITOPOL" w:date="2022-04-25T16:45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E937" w14:textId="77777777" w:rsidR="00DA3136" w:rsidRDefault="00DA3136" w:rsidP="00243D23">
            <w:pPr>
              <w:pStyle w:val="TAC"/>
              <w:rPr>
                <w:ins w:id="21" w:author="Dorin PANAITOPOL" w:date="2022-04-25T16:45:00Z"/>
                <w:rFonts w:cs="v5.0.0"/>
                <w:lang w:eastAsia="zh-CN"/>
              </w:rPr>
            </w:pPr>
            <w:ins w:id="22" w:author="Dorin PANAITOPOL" w:date="2022-04-25T16:45:00Z">
              <w:r>
                <w:rPr>
                  <w:rFonts w:cs="v5.0.0"/>
                </w:rPr>
                <w:t xml:space="preserve">0 </w:t>
              </w:r>
              <w:r>
                <w:rPr>
                  <w:rFonts w:cs="Arial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&lt; </w:t>
              </w:r>
              <w:r w:rsidRPr="00FB2EBB">
                <w:rPr>
                  <w:rFonts w:cs="v5.0.0"/>
                </w:rPr>
                <w:t xml:space="preserve">2* </w:t>
              </w:r>
              <w:proofErr w:type="spellStart"/>
              <w:r w:rsidRPr="00FB2EBB">
                <w:rPr>
                  <w:rFonts w:cs="v5.0.0"/>
                </w:rPr>
                <w:t>BW</w:t>
              </w:r>
              <w:r w:rsidRPr="007C5EE2">
                <w:rPr>
                  <w:rFonts w:cs="v5.0.0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A72B" w14:textId="259D7CA9" w:rsidR="00DA3136" w:rsidRDefault="00DA3136" w:rsidP="00243D23">
            <w:pPr>
              <w:pStyle w:val="TAC"/>
              <w:rPr>
                <w:ins w:id="23" w:author="Dorin PANAITOPOL" w:date="2022-04-25T16:45:00Z"/>
                <w:rFonts w:cs="v5.0.0"/>
                <w:lang w:eastAsia="zh-CN"/>
              </w:rPr>
            </w:pPr>
            <w:ins w:id="24" w:author="Dorin PANAITOPOL" w:date="2022-04-25T16:45:00Z">
              <w:r>
                <w:rPr>
                  <w:rFonts w:cs="v5.0.0"/>
                </w:rPr>
                <w:t xml:space="preserve">0.002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</w:t>
              </w:r>
              <w:r w:rsidR="00A115CB">
                <w:rPr>
                  <w:rFonts w:cs="v5.0.0"/>
                </w:rPr>
                <w:t>2</w:t>
              </w:r>
            </w:ins>
            <w:ins w:id="25" w:author="Dorin PANAITOPOL" w:date="2022-05-17T10:19:00Z">
              <w:r w:rsidR="00A115CB">
                <w:rPr>
                  <w:rFonts w:cs="Arial"/>
                </w:rPr>
                <w:t>×</w:t>
              </w:r>
            </w:ins>
            <w:ins w:id="26" w:author="Dorin PANAITOPOL" w:date="2022-04-25T16:45:00Z">
              <w:r w:rsidRPr="00FB2EBB">
                <w:rPr>
                  <w:rFonts w:cs="v5.0.0"/>
                </w:rPr>
                <w:t xml:space="preserve"> </w:t>
              </w:r>
              <w:proofErr w:type="spellStart"/>
              <w:r w:rsidRPr="00FB2EBB">
                <w:rPr>
                  <w:rFonts w:cs="v5.0.0"/>
                </w:rPr>
                <w:t>BW</w:t>
              </w:r>
              <w:r w:rsidRPr="007C5EE2">
                <w:rPr>
                  <w:rFonts w:cs="v5.0.0"/>
                  <w:vertAlign w:val="subscript"/>
                </w:rPr>
                <w:t>Channel</w:t>
              </w:r>
              <w:proofErr w:type="spellEnd"/>
              <w:r>
                <w:rPr>
                  <w:rFonts w:cs="v5.0.0"/>
                </w:rPr>
                <w:t xml:space="preserve"> + 0.002 MHz</w:t>
              </w:r>
            </w:ins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DB56" w14:textId="724B132A" w:rsidR="00DA3136" w:rsidRDefault="00DA3136" w:rsidP="00D847ED">
            <w:pPr>
              <w:pStyle w:val="TAC"/>
              <w:rPr>
                <w:ins w:id="27" w:author="Dorin PANAITOPOL" w:date="2022-04-25T16:45:00Z"/>
                <w:lang w:eastAsia="zh-CN"/>
              </w:rPr>
            </w:pPr>
            <m:oMathPara>
              <m:oMath>
                <m:r>
                  <w:ins w:id="28" w:author="Dorin PANAITOPOL" w:date="2022-04-25T16:45:00Z">
                    <w:rPr>
                      <w:rFonts w:ascii="Cambria Math" w:hAnsi="Cambria Math"/>
                      <w:sz w:val="15"/>
                      <w:lang w:eastAsia="zh-CN"/>
                    </w:rPr>
                    <m:t>max</m:t>
                  </w:ins>
                </m:r>
                <m:d>
                  <m:dPr>
                    <m:ctrlPr>
                      <w:ins w:id="29" w:author="Dorin PANAITOPOL" w:date="2022-04-25T16:45:00Z">
                        <w:rPr>
                          <w:rFonts w:ascii="Cambria Math" w:hAnsi="Cambria Math"/>
                          <w:i/>
                          <w:sz w:val="15"/>
                          <w:lang w:eastAsia="zh-CN"/>
                        </w:rPr>
                      </w:ins>
                    </m:ctrlPr>
                  </m:dPr>
                  <m:e>
                    <m:r>
                      <w:ins w:id="30" w:author="Dorin PANAITOPOL" w:date="2022-04-25T16:45:00Z">
                        <w:rPr>
                          <w:rFonts w:ascii="Cambria Math" w:hAnsi="Cambria Math"/>
                          <w:sz w:val="15"/>
                          <w:lang w:eastAsia="zh-CN"/>
                        </w:rPr>
                        <m:t xml:space="preserve">SE limit, </m:t>
                      </w:ins>
                    </m:r>
                    <m:sSub>
                      <m:sSubPr>
                        <m:ctrlPr>
                          <w:ins w:id="31" w:author="Dorin PANAITOPOL" w:date="2022-04-25T16:45:00Z">
                            <w:rPr>
                              <w:rFonts w:ascii="Cambria Math" w:hAnsi="Cambria Math"/>
                              <w:i/>
                              <w:sz w:val="15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2" w:author="Dorin PANAITOPOL" w:date="2022-04-25T16:45:00Z">
                            <w:rPr>
                              <w:rFonts w:ascii="Cambria Math" w:hAnsi="Cambria Math"/>
                              <w:sz w:val="15"/>
                              <w:lang w:eastAsia="zh-CN"/>
                            </w:rPr>
                            <m:t xml:space="preserve"> PSD</m:t>
                          </w:ins>
                        </m:r>
                      </m:e>
                      <m:sub>
                        <m:r>
                          <w:ins w:id="33" w:author="Dorin PANAITOPOL" w:date="2022-04-25T16:45:00Z">
                            <w:rPr>
                              <w:rFonts w:ascii="Cambria Math" w:hAnsi="Cambria Math"/>
                              <w:sz w:val="15"/>
                              <w:lang w:eastAsia="zh-CN"/>
                            </w:rPr>
                            <m:t>channel</m:t>
                          </w:ins>
                        </m:r>
                      </m:sub>
                    </m:sSub>
                    <m:r>
                      <w:ins w:id="34" w:author="Dorin PANAITOPOL" w:date="2022-04-25T16:45:00Z">
                        <w:rPr>
                          <w:rFonts w:ascii="Cambria Math" w:hAnsi="Cambria Math"/>
                          <w:sz w:val="15"/>
                          <w:lang w:eastAsia="zh-CN"/>
                        </w:rPr>
                        <m:t xml:space="preserve">  –</m:t>
                      </w:ins>
                    </m:r>
                    <m:sSub>
                      <m:sSubPr>
                        <m:ctrlPr>
                          <w:ins w:id="35" w:author="Dorin PANAITOPOL" w:date="2022-05-18T21:46:00Z">
                            <w:rPr>
                              <w:rFonts w:ascii="Cambria Math" w:hAnsi="Cambria Math"/>
                              <w:i/>
                              <w:sz w:val="15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6" w:author="Dorin PANAITOPOL" w:date="2022-05-18T21:46:00Z">
                            <w:rPr>
                              <w:rFonts w:ascii="Cambria Math" w:hAnsi="Cambria Math"/>
                              <w:sz w:val="15"/>
                              <w:lang w:eastAsia="zh-CN"/>
                            </w:rPr>
                            <m:t>Δ</m:t>
                          </w:ins>
                        </m:r>
                      </m:e>
                      <m:sub>
                        <m:r>
                          <w:ins w:id="37" w:author="Dorin PANAITOPOL" w:date="2022-05-18T21:46:00Z">
                            <w:rPr>
                              <w:rFonts w:ascii="Cambria Math" w:hAnsi="Cambria Math"/>
                              <w:lang w:eastAsia="zh-CN"/>
                            </w:rPr>
                            <m:t>Sat_Type</m:t>
                          </w:ins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ins w:id="38" w:author="Dorin PANAITOPOL" w:date="2022-05-18T21:47:00Z"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w:ins>
                        </m:ctrlPr>
                      </m:dPr>
                      <m:e>
                        <m:r>
                          <w:ins w:id="39" w:author="Dorin PANAITOPOL" w:date="2022-05-18T21:47:00Z">
                            <w:rPr>
                              <w:rFonts w:ascii="Cambria Math" w:hAnsi="Cambria Math"/>
                              <w:lang w:eastAsia="zh-CN"/>
                            </w:rPr>
                            <m:t>dB</m:t>
                          </w:ins>
                        </m:r>
                      </m:e>
                    </m:d>
                    <m:r>
                      <w:ins w:id="40" w:author="Dorin PANAITOPOL" w:date="2022-05-12T21:08:00Z">
                        <w:rPr>
                          <w:rFonts w:ascii="Cambria Math" w:hAnsi="Cambria Math"/>
                          <w:sz w:val="15"/>
                          <w:lang w:eastAsia="zh-CN"/>
                        </w:rPr>
                        <m:t>-</m:t>
                      </w:ins>
                    </m:r>
                    <m:r>
                      <w:ins w:id="41" w:author="Dorin PANAITOPOL" w:date="2022-04-25T16:45:00Z">
                        <w:rPr>
                          <w:rFonts w:ascii="Cambria Math" w:hAnsi="Cambria Math"/>
                          <w:sz w:val="15"/>
                          <w:lang w:eastAsia="zh-CN"/>
                        </w:rPr>
                        <m:t xml:space="preserve"> 40</m:t>
                      </w:ins>
                    </m:r>
                    <m:r>
                      <w:ins w:id="42" w:author="Dorin PANAITOPOL" w:date="2022-05-12T21:09:00Z">
                        <w:rPr>
                          <w:rFonts w:ascii="Cambria Math" w:hAnsi="Cambria Math"/>
                          <w:sz w:val="15"/>
                          <w:lang w:eastAsia="zh-CN"/>
                        </w:rPr>
                        <m:t>×</m:t>
                      </w:ins>
                    </m:r>
                    <m:r>
                      <w:ins w:id="43" w:author="Dorin PANAITOPOL" w:date="2022-04-25T16:45:00Z">
                        <w:rPr>
                          <w:rFonts w:ascii="Cambria Math" w:hAnsi="Cambria Math"/>
                          <w:sz w:val="15"/>
                          <w:lang w:eastAsia="zh-CN"/>
                        </w:rPr>
                        <m:t>log10</m:t>
                      </w:ins>
                    </m:r>
                    <m:d>
                      <m:dPr>
                        <m:ctrlPr>
                          <w:ins w:id="44" w:author="Dorin PANAITOPOL" w:date="2022-04-25T16:45:00Z">
                            <w:rPr>
                              <w:rFonts w:ascii="Cambria Math" w:hAnsi="Cambria Math"/>
                              <w:i/>
                              <w:sz w:val="15"/>
                              <w:lang w:eastAsia="zh-CN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45" w:author="Dorin PANAITOPOL" w:date="2022-04-25T16:45:00Z">
                                <w:rPr>
                                  <w:rFonts w:ascii="Cambria Math" w:hAnsi="Cambria Math"/>
                                  <w:i/>
                                  <w:sz w:val="15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46" w:author="Dorin PANAITOPOL" w:date="2022-04-25T16:45:00Z">
                                    <w:rPr>
                                      <w:rFonts w:ascii="Cambria Math" w:eastAsiaTheme="minorHAnsi" w:hAnsi="Cambria Math" w:cs="Arial"/>
                                      <w:i/>
                                      <w:iCs/>
                                      <w:sz w:val="21"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7" w:author="Dorin PANAITOPOL" w:date="2022-04-25T16:45:00Z">
                                    <w:rPr>
                                      <w:rFonts w:ascii="Cambria Math" w:hAnsi="Cambria Math"/>
                                      <w:sz w:val="15"/>
                                      <w:lang w:eastAsia="zh-CN"/>
                                    </w:rPr>
                                    <m:t xml:space="preserve"> </m:t>
                                  </w:ins>
                                </m:r>
                                <m:r>
                                  <w:ins w:id="48" w:author="Dorin PANAITOPOL" w:date="2022-04-25T16:45:00Z">
                                    <w:rPr>
                                      <w:rFonts w:ascii="Cambria Math" w:eastAsiaTheme="minorHAnsi" w:hAnsi="Cambria Math" w:cs="Arial"/>
                                      <w:sz w:val="21"/>
                                      <w:szCs w:val="18"/>
                                    </w:rPr>
                                    <m:t>f</m:t>
                                  </w:ins>
                                </m:r>
                              </m:e>
                              <m:sub>
                                <m:r>
                                  <w:ins w:id="49" w:author="Dorin PANAITOPOL" w:date="2022-04-25T16:45:00Z">
                                    <w:rPr>
                                      <w:rFonts w:ascii="Cambria Math" w:eastAsiaTheme="minorHAnsi" w:hAnsi="Cambria Math" w:cs="Arial"/>
                                      <w:sz w:val="21"/>
                                      <w:szCs w:val="18"/>
                                    </w:rPr>
                                    <m:t>_offset</m:t>
                                  </w:ins>
                                </m:r>
                              </m:sub>
                            </m:sSub>
                            <m:r>
                              <w:ins w:id="50" w:author="Dorin PANAITOPOL" w:date="2022-04-25T16:45:00Z">
                                <w:rPr>
                                  <w:rFonts w:ascii="Cambria Math" w:hAnsi="Cambria Math" w:cs="MS Gothic"/>
                                  <w:sz w:val="21"/>
                                  <w:szCs w:val="18"/>
                                  <w:lang w:eastAsia="zh-CN"/>
                                </w:rPr>
                                <m:t>-</m:t>
                              </w:ins>
                            </m:r>
                            <m:r>
                              <w:ins w:id="51" w:author="Dorin PANAITOPOL" w:date="2022-04-25T16:45:00Z">
                                <w:rPr>
                                  <w:rFonts w:ascii="Cambria Math" w:eastAsiaTheme="minorHAnsi" w:hAnsi="Cambria Math" w:cs="Arial"/>
                                  <w:sz w:val="21"/>
                                  <w:szCs w:val="18"/>
                                </w:rPr>
                                <m:t>0.002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52" w:author="Dorin PANAITOPOL" w:date="2022-04-25T16:45:00Z">
                                    <w:rPr>
                                      <w:rFonts w:ascii="Cambria Math" w:hAnsi="Cambria Math"/>
                                      <w:i/>
                                      <w:sz w:val="15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3" w:author="Dorin PANAITOPOL" w:date="2022-04-25T16:45:00Z">
                                    <w:rPr>
                                      <w:rFonts w:ascii="Cambria Math" w:hAnsi="Cambria Math"/>
                                      <w:sz w:val="15"/>
                                      <w:lang w:eastAsia="zh-CN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54" w:author="Dorin PANAITOPOL" w:date="2022-04-25T16:45:00Z">
                                    <w:rPr>
                                      <w:rFonts w:ascii="Cambria Math" w:hAnsi="Cambria Math"/>
                                      <w:sz w:val="15"/>
                                      <w:lang w:eastAsia="zh-CN"/>
                                    </w:rPr>
                                    <m:t>Channel</m:t>
                                  </w:ins>
                                </m:r>
                              </m:sub>
                            </m:sSub>
                          </m:den>
                        </m:f>
                        <m:r>
                          <w:ins w:id="55" w:author="Dorin PANAITOPOL" w:date="2022-04-25T16:45:00Z">
                            <w:rPr>
                              <w:rFonts w:ascii="Cambria Math" w:hAnsi="Cambria Math"/>
                              <w:sz w:val="15"/>
                              <w:lang w:eastAsia="zh-CN"/>
                            </w:rPr>
                            <m:t>*2+1</m:t>
                          </w:ins>
                        </m:r>
                      </m:e>
                    </m:d>
                  </m:e>
                </m:d>
                <m:r>
                  <w:ins w:id="56" w:author="Dorin PANAITOPOL" w:date="2022-04-25T16:45:00Z">
                    <w:rPr>
                      <w:rFonts w:ascii="Cambria Math" w:hAnsi="Cambria Math"/>
                      <w:sz w:val="15"/>
                      <w:lang w:eastAsia="zh-CN"/>
                    </w:rPr>
                    <m:t>dBm</m:t>
                  </w:ins>
                </m:r>
              </m:oMath>
            </m:oMathPara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4D5A" w14:textId="77777777" w:rsidR="00DA3136" w:rsidRDefault="00DA3136" w:rsidP="00243D23">
            <w:pPr>
              <w:pStyle w:val="TAC"/>
              <w:rPr>
                <w:ins w:id="57" w:author="Dorin PANAITOPOL" w:date="2022-04-25T16:45:00Z"/>
                <w:rFonts w:cs="Arial"/>
                <w:lang w:eastAsia="zh-CN"/>
              </w:rPr>
            </w:pPr>
            <w:ins w:id="58" w:author="Dorin PANAITOPOL" w:date="2022-04-25T16:45:00Z">
              <w:r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DA3136" w14:paraId="50B5920F" w14:textId="77777777" w:rsidTr="00243D23">
        <w:trPr>
          <w:cantSplit/>
          <w:jc w:val="center"/>
          <w:ins w:id="59" w:author="Dorin PANAITOPOL" w:date="2022-04-25T16:45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D294" w14:textId="77777777" w:rsidR="00DA3136" w:rsidRDefault="00DA3136" w:rsidP="00243D23">
            <w:pPr>
              <w:pStyle w:val="TAC"/>
              <w:jc w:val="left"/>
              <w:rPr>
                <w:ins w:id="60" w:author="Dorin PANAITOPOL" w:date="2022-04-25T16:45:00Z"/>
              </w:rPr>
            </w:pPr>
            <w:ins w:id="61" w:author="Dorin PANAITOPOL" w:date="2022-04-25T16:4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 xml:space="preserve">OTE 1: </w:t>
              </w:r>
              <w:proofErr w:type="spellStart"/>
              <w:r w:rsidRPr="008700C0">
                <w:t>PSD</w:t>
              </w:r>
              <w:r w:rsidRPr="008700C0">
                <w:rPr>
                  <w:vertAlign w:val="subscript"/>
                </w:rPr>
                <w:t>channel</w:t>
              </w:r>
              <w:proofErr w:type="spellEnd"/>
              <w:r w:rsidRPr="008700C0">
                <w:rPr>
                  <w:vertAlign w:val="subscript"/>
                </w:rPr>
                <w:t xml:space="preserve"> </w:t>
              </w:r>
              <w:r w:rsidRPr="008700C0">
                <w:t xml:space="preserve">= </w:t>
              </w:r>
              <w:proofErr w:type="spellStart"/>
              <w:r w:rsidRPr="008700C0">
                <w:t>P</w:t>
              </w:r>
              <w:r w:rsidRPr="008700C0">
                <w:rPr>
                  <w:vertAlign w:val="subscript"/>
                </w:rPr>
                <w:t>rated</w:t>
              </w:r>
              <w:proofErr w:type="gramStart"/>
              <w:r w:rsidRPr="008700C0">
                <w:rPr>
                  <w:vertAlign w:val="subscript"/>
                </w:rPr>
                <w:t>,c</w:t>
              </w:r>
              <w:proofErr w:type="spellEnd"/>
              <w:proofErr w:type="gramEnd"/>
              <w:r w:rsidRPr="008700C0">
                <w:rPr>
                  <w:vertAlign w:val="subscript"/>
                </w:rPr>
                <w:t xml:space="preserve"> </w:t>
              </w:r>
              <w:r w:rsidRPr="008700C0">
                <w:t>– 10log10(</w:t>
              </w:r>
              <w:proofErr w:type="spellStart"/>
              <w:r w:rsidRPr="008700C0">
                <w:t>BW</w:t>
              </w:r>
              <w:r w:rsidRPr="008700C0">
                <w:rPr>
                  <w:vertAlign w:val="subscript"/>
                </w:rPr>
                <w:t>Channel</w:t>
              </w:r>
              <w:proofErr w:type="spellEnd"/>
              <w:r w:rsidRPr="008700C0">
                <w:t xml:space="preserve">) </w:t>
              </w:r>
              <w:r>
                <w:t xml:space="preserve">– 24, unit </w:t>
              </w:r>
              <w:proofErr w:type="spellStart"/>
              <w:r w:rsidRPr="008700C0">
                <w:t>dBm</w:t>
              </w:r>
              <w:proofErr w:type="spellEnd"/>
              <w:r w:rsidRPr="008700C0">
                <w:t>/4kHz.</w:t>
              </w:r>
            </w:ins>
          </w:p>
          <w:p w14:paraId="09A15355" w14:textId="77777777" w:rsidR="00DA3136" w:rsidRDefault="00DA3136" w:rsidP="00243D23">
            <w:pPr>
              <w:pStyle w:val="TAC"/>
              <w:jc w:val="left"/>
              <w:rPr>
                <w:ins w:id="62" w:author="Dorin PANAITOPOL" w:date="2022-04-25T16:45:00Z"/>
                <w:rFonts w:cs="Arial"/>
                <w:lang w:eastAsia="zh-CN"/>
              </w:rPr>
            </w:pPr>
            <w:ins w:id="63" w:author="Dorin PANAITOPOL" w:date="2022-04-25T16:4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OTE 2: SE limit is spurious emission limit specified in spurious emission clause.</w:t>
              </w:r>
            </w:ins>
          </w:p>
          <w:p w14:paraId="176CBC32" w14:textId="77777777" w:rsidR="00DA3136" w:rsidRDefault="00DA3136" w:rsidP="00243D23">
            <w:pPr>
              <w:pStyle w:val="TAC"/>
              <w:jc w:val="left"/>
              <w:rPr>
                <w:ins w:id="64" w:author="Dorin PANAITOPOL" w:date="2022-05-12T21:09:00Z"/>
                <w:rFonts w:cs="Arial"/>
                <w:lang w:eastAsia="zh-CN"/>
              </w:rPr>
            </w:pPr>
            <w:ins w:id="65" w:author="Dorin PANAITOPOL" w:date="2022-04-25T16:45:00Z">
              <w:r>
                <w:rPr>
                  <w:rFonts w:cs="Arial"/>
                  <w:lang w:eastAsia="zh-CN"/>
                </w:rPr>
                <w:t>NOTE 3: PSD attenuation</w:t>
              </w:r>
              <w:r w:rsidRPr="00364717">
                <w:rPr>
                  <w:rFonts w:cs="Arial"/>
                  <w:lang w:eastAsia="zh-CN"/>
                </w:rPr>
                <w:t xml:space="preserve"> as in ITU-R SM.</w:t>
              </w:r>
              <w:r>
                <w:rPr>
                  <w:rFonts w:cs="Arial"/>
                  <w:lang w:eastAsia="zh-CN"/>
                </w:rPr>
                <w:t>1541-6</w:t>
              </w:r>
              <w:r w:rsidRPr="00364717">
                <w:rPr>
                  <w:rFonts w:cs="Arial"/>
                  <w:lang w:eastAsia="zh-CN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 xml:space="preserve">Annex 5 </w:t>
              </w:r>
              <w:proofErr w:type="spellStart"/>
              <w:r>
                <w:rPr>
                  <w:rFonts w:cs="Arial"/>
                  <w:lang w:eastAsia="zh-CN"/>
                </w:rPr>
                <w:t>OoB</w:t>
              </w:r>
              <w:proofErr w:type="spellEnd"/>
              <w:r>
                <w:rPr>
                  <w:rFonts w:cs="Arial"/>
                  <w:lang w:eastAsia="zh-CN"/>
                </w:rPr>
                <w:t xml:space="preserve"> domain emission limits for space services.</w:t>
              </w:r>
            </w:ins>
          </w:p>
          <w:p w14:paraId="0D069602" w14:textId="3BFBF2C5" w:rsidR="008431D8" w:rsidRPr="004F7211" w:rsidRDefault="008431D8" w:rsidP="00243D23">
            <w:pPr>
              <w:pStyle w:val="TAC"/>
              <w:jc w:val="left"/>
              <w:rPr>
                <w:ins w:id="66" w:author="Dorin PANAITOPOL" w:date="2022-04-25T16:45:00Z"/>
                <w:rFonts w:cs="Arial"/>
                <w:lang w:eastAsia="zh-CN"/>
              </w:rPr>
            </w:pPr>
            <w:ins w:id="67" w:author="Dorin PANAITOPOL" w:date="2022-05-12T21:09:00Z">
              <w:r w:rsidRPr="00A115CB">
                <w:rPr>
                  <w:rFonts w:cs="Arial"/>
                  <w:lang w:eastAsia="zh-CN"/>
                </w:rPr>
                <w:t xml:space="preserve">NOTE 4: </w:t>
              </w:r>
            </w:ins>
            <m:oMath>
              <m:sSub>
                <m:sSubPr>
                  <m:ctrlPr>
                    <w:ins w:id="68" w:author="Dorin PANAITOPOL" w:date="2022-05-18T21:46:00Z">
                      <w:rPr>
                        <w:rFonts w:ascii="Cambria Math" w:hAnsi="Cambria Math"/>
                        <w:i/>
                        <w:sz w:val="15"/>
                        <w:lang w:eastAsia="zh-CN"/>
                      </w:rPr>
                    </w:ins>
                  </m:ctrlPr>
                </m:sSubPr>
                <m:e>
                  <m:r>
                    <w:ins w:id="69" w:author="Dorin PANAITOPOL" w:date="2022-05-18T21:46:00Z">
                      <w:rPr>
                        <w:rFonts w:ascii="Cambria Math" w:hAnsi="Cambria Math"/>
                        <w:sz w:val="15"/>
                        <w:lang w:eastAsia="zh-CN"/>
                      </w:rPr>
                      <m:t>Δ</m:t>
                    </w:ins>
                  </m:r>
                </m:e>
                <m:sub>
                  <m:r>
                    <w:ins w:id="70" w:author="Dorin PANAITOPOL" w:date="2022-05-18T21:46:00Z">
                      <w:rPr>
                        <w:rFonts w:ascii="Cambria Math" w:hAnsi="Cambria Math"/>
                        <w:lang w:eastAsia="zh-CN"/>
                      </w:rPr>
                      <m:t>Sat_Type</m:t>
                    </w:ins>
                  </m:r>
                </m:sub>
              </m:sSub>
            </m:oMath>
            <w:ins w:id="71" w:author="Dorin PANAITOPOL" w:date="2022-05-12T21:09:00Z">
              <w:r w:rsidRPr="00A115CB">
                <w:rPr>
                  <w:rFonts w:cs="Arial"/>
                  <w:lang w:eastAsia="zh-CN"/>
                </w:rPr>
                <w:t>=0</w:t>
              </w:r>
            </w:ins>
            <w:r w:rsidR="0014484E">
              <w:rPr>
                <w:rFonts w:cs="Arial"/>
                <w:lang w:eastAsia="zh-CN"/>
              </w:rPr>
              <w:t xml:space="preserve"> </w:t>
            </w:r>
            <w:ins w:id="72" w:author="Dorin PANAITOPOL" w:date="2022-05-12T21:09:00Z">
              <w:r w:rsidRPr="00A115CB">
                <w:rPr>
                  <w:rFonts w:cs="Arial"/>
                  <w:lang w:eastAsia="zh-CN"/>
                </w:rPr>
                <w:t xml:space="preserve">dB for </w:t>
              </w:r>
            </w:ins>
            <w:ins w:id="73" w:author="Dorin PANAITOPOL" w:date="2022-05-12T21:10:00Z">
              <w:r w:rsidRPr="00A115CB">
                <w:rPr>
                  <w:rFonts w:cs="Arial"/>
                  <w:lang w:eastAsia="zh-CN"/>
                </w:rPr>
                <w:t>G</w:t>
              </w:r>
            </w:ins>
            <w:ins w:id="74" w:author="Dorin PANAITOPOL" w:date="2022-05-12T21:09:00Z">
              <w:r w:rsidRPr="00A115CB">
                <w:rPr>
                  <w:rFonts w:cs="Arial"/>
                  <w:lang w:eastAsia="zh-CN"/>
                </w:rPr>
                <w:t xml:space="preserve">EO class and </w:t>
              </w:r>
            </w:ins>
            <m:oMath>
              <m:sSub>
                <m:sSubPr>
                  <m:ctrlPr>
                    <w:ins w:id="75" w:author="Dorin PANAITOPOL" w:date="2022-05-18T21:46:00Z">
                      <w:rPr>
                        <w:rFonts w:ascii="Cambria Math" w:hAnsi="Cambria Math"/>
                        <w:i/>
                        <w:sz w:val="15"/>
                        <w:lang w:eastAsia="zh-CN"/>
                      </w:rPr>
                    </w:ins>
                  </m:ctrlPr>
                </m:sSubPr>
                <m:e>
                  <m:r>
                    <w:ins w:id="76" w:author="Dorin PANAITOPOL" w:date="2022-05-18T21:46:00Z">
                      <w:rPr>
                        <w:rFonts w:ascii="Cambria Math" w:hAnsi="Cambria Math"/>
                        <w:sz w:val="15"/>
                        <w:lang w:eastAsia="zh-CN"/>
                      </w:rPr>
                      <m:t>Δ</m:t>
                    </w:ins>
                  </m:r>
                </m:e>
                <m:sub>
                  <m:r>
                    <w:ins w:id="77" w:author="Dorin PANAITOPOL" w:date="2022-05-18T21:46:00Z">
                      <w:rPr>
                        <w:rFonts w:ascii="Cambria Math" w:hAnsi="Cambria Math"/>
                        <w:lang w:eastAsia="zh-CN"/>
                      </w:rPr>
                      <m:t>Sat_Type</m:t>
                    </w:ins>
                  </m:r>
                </m:sub>
              </m:sSub>
            </m:oMath>
            <w:ins w:id="78" w:author="Dorin PANAITOPOL" w:date="2022-05-12T21:09:00Z">
              <w:r w:rsidRPr="00A115CB">
                <w:rPr>
                  <w:rFonts w:cs="Arial"/>
                  <w:lang w:eastAsia="zh-CN"/>
                </w:rPr>
                <w:t>=</w:t>
              </w:r>
            </w:ins>
            <w:ins w:id="79" w:author="Dorin PANAITOPOL" w:date="2022-05-12T21:10:00Z">
              <w:r w:rsidRPr="00A115CB">
                <w:rPr>
                  <w:rFonts w:cs="Arial"/>
                  <w:lang w:eastAsia="zh-CN"/>
                </w:rPr>
                <w:t>3</w:t>
              </w:r>
            </w:ins>
            <w:r w:rsidR="0014484E">
              <w:rPr>
                <w:rFonts w:cs="Arial"/>
                <w:lang w:eastAsia="zh-CN"/>
              </w:rPr>
              <w:t xml:space="preserve"> </w:t>
            </w:r>
            <w:ins w:id="80" w:author="Dorin PANAITOPOL" w:date="2022-05-12T21:10:00Z">
              <w:r w:rsidRPr="00A115CB">
                <w:rPr>
                  <w:rFonts w:cs="Arial"/>
                  <w:lang w:eastAsia="zh-CN"/>
                </w:rPr>
                <w:t>dB for LEO class.</w:t>
              </w:r>
            </w:ins>
            <w:ins w:id="81" w:author="Dorin PANAITOPOL" w:date="2022-05-12T21:09:00Z"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</w:tbl>
    <w:p w14:paraId="60B1204A" w14:textId="77777777" w:rsidR="00DA3136" w:rsidRDefault="00DA3136" w:rsidP="00DA3136">
      <w:pPr>
        <w:rPr>
          <w:ins w:id="82" w:author="Dorin PANAITOPOL" w:date="2022-04-25T16:45:00Z"/>
        </w:rPr>
      </w:pPr>
    </w:p>
    <w:p w14:paraId="0630A4BB" w14:textId="77777777" w:rsidR="00DA3136" w:rsidRDefault="00DA3136" w:rsidP="00DA3136">
      <w:pPr>
        <w:rPr>
          <w:ins w:id="83" w:author="Dorin PANAITOPOL" w:date="2022-04-25T16:45:00Z"/>
          <w:lang w:eastAsia="zh-CN"/>
        </w:rPr>
      </w:pPr>
      <w:ins w:id="84" w:author="Dorin PANAITOPOL" w:date="2022-04-25T16:45:00Z">
        <w:r w:rsidRPr="00501A6A">
          <w:rPr>
            <w:lang w:eastAsia="zh-CN"/>
          </w:rPr>
          <w:t>ITU-R SM.1541-6</w:t>
        </w:r>
        <w:r>
          <w:rPr>
            <w:lang w:eastAsia="zh-CN"/>
          </w:rPr>
          <w:t xml:space="preserve"> [x] specify the </w:t>
        </w:r>
        <w:proofErr w:type="spellStart"/>
        <w:r>
          <w:rPr>
            <w:lang w:eastAsia="zh-CN"/>
          </w:rPr>
          <w:t>OoB</w:t>
        </w:r>
        <w:proofErr w:type="spellEnd"/>
        <w:r>
          <w:rPr>
            <w:lang w:eastAsia="zh-CN"/>
          </w:rPr>
          <w:t xml:space="preserve"> mask requirements. The </w:t>
        </w:r>
        <w:proofErr w:type="spellStart"/>
        <w:r>
          <w:rPr>
            <w:lang w:eastAsia="zh-CN"/>
          </w:rPr>
          <w:t>OoB</w:t>
        </w:r>
        <w:proofErr w:type="spellEnd"/>
        <w:r>
          <w:rPr>
            <w:lang w:eastAsia="zh-CN"/>
          </w:rPr>
          <w:t xml:space="preserve"> domain emission as attached Annex 5 should be attenuated below the maximum </w:t>
        </w:r>
        <w:proofErr w:type="spellStart"/>
        <w:r>
          <w:rPr>
            <w:lang w:eastAsia="zh-CN"/>
          </w:rPr>
          <w:t>psd</w:t>
        </w:r>
        <w:proofErr w:type="spellEnd"/>
        <w:r>
          <w:rPr>
            <w:lang w:eastAsia="zh-CN"/>
          </w:rPr>
          <w:t xml:space="preserve"> by the following and the attenuation can’t be greater than the spurious emission limit.</w:t>
        </w:r>
      </w:ins>
    </w:p>
    <w:p w14:paraId="274633F0" w14:textId="4FA23C20" w:rsidR="00DA3136" w:rsidRDefault="00DA3136" w:rsidP="00616537">
      <w:pPr>
        <w:rPr>
          <w:ins w:id="85" w:author="Dorin PANAITOPOL" w:date="2022-04-25T23:08:00Z"/>
          <w:i/>
          <w:lang w:eastAsia="zh-CN"/>
        </w:rPr>
      </w:pPr>
      <w:ins w:id="86" w:author="Dorin PANAITOPOL" w:date="2022-04-25T16:45:00Z">
        <w:r w:rsidRPr="00235D1D">
          <w:rPr>
            <w:i/>
            <w:lang w:eastAsia="zh-CN"/>
          </w:rPr>
          <w:t xml:space="preserve">The </w:t>
        </w:r>
        <w:proofErr w:type="spellStart"/>
        <w:r w:rsidRPr="00235D1D">
          <w:rPr>
            <w:i/>
            <w:lang w:eastAsia="zh-CN"/>
          </w:rPr>
          <w:t>OoB</w:t>
        </w:r>
        <w:proofErr w:type="spellEnd"/>
        <w:r w:rsidRPr="00235D1D">
          <w:rPr>
            <w:i/>
            <w:lang w:eastAsia="zh-CN"/>
          </w:rPr>
          <w:t xml:space="preserve"> domain emissions of a station operating in the bands allocated to the FSS and MSS should be attenuated below the maximum </w:t>
        </w:r>
        <w:proofErr w:type="spellStart"/>
        <w:r w:rsidRPr="00235D1D">
          <w:rPr>
            <w:i/>
            <w:lang w:eastAsia="zh-CN"/>
          </w:rPr>
          <w:t>psd</w:t>
        </w:r>
        <w:proofErr w:type="spellEnd"/>
        <w:r w:rsidRPr="00235D1D">
          <w:rPr>
            <w:i/>
            <w:lang w:eastAsia="zh-CN"/>
          </w:rPr>
          <w:t>, in a reference bandwidth of 4 kHz (for systems operating above 15 GHz a reference bandwidth of 1 MHz may be used in place of 4 kHz) within the necessary bandwidth, by the following:</w:t>
        </w:r>
      </w:ins>
    </w:p>
    <w:p w14:paraId="4B433D5A" w14:textId="46ADD73B" w:rsidR="00DA3136" w:rsidRPr="00235D1D" w:rsidRDefault="000933FA" w:rsidP="00616537">
      <w:pPr>
        <w:jc w:val="center"/>
        <w:rPr>
          <w:ins w:id="87" w:author="Dorin PANAITOPOL" w:date="2022-04-25T16:45:00Z"/>
          <w:i/>
          <w:lang w:eastAsia="zh-CN"/>
        </w:rPr>
      </w:pPr>
      <w:ins w:id="88" w:author="Dorin PANAITOPOL" w:date="2022-04-25T23:08:00Z">
        <w:r w:rsidRPr="000933FA">
          <w:rPr>
            <w:rFonts w:eastAsia="Times New Roman"/>
            <w:noProof/>
            <w:position w:val="-28"/>
            <w:sz w:val="22"/>
            <w:szCs w:val="24"/>
            <w:lang w:val="fr-FR"/>
          </w:rPr>
          <w:object w:dxaOrig="3100" w:dyaOrig="680" w14:anchorId="44A52A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56pt;height:36pt;mso-width-percent:0;mso-height-percent:0;mso-width-percent:0;mso-height-percent:0" o:ole="" fillcolor="window">
              <v:imagedata r:id="rId10" o:title=""/>
            </v:shape>
            <o:OLEObject Type="Embed" ProgID="Equation.3" ShapeID="_x0000_i1025" DrawAspect="Content" ObjectID="_1714417026" r:id="rId11"/>
          </w:object>
        </w:r>
      </w:ins>
      <w:bookmarkStart w:id="89" w:name="_GoBack"/>
      <w:bookmarkEnd w:id="89"/>
    </w:p>
    <w:p w14:paraId="6D958441" w14:textId="77777777" w:rsidR="00DA3136" w:rsidRPr="00235D1D" w:rsidRDefault="00DA3136" w:rsidP="00DA3136">
      <w:pPr>
        <w:rPr>
          <w:ins w:id="90" w:author="Dorin PANAITOPOL" w:date="2022-04-25T16:45:00Z"/>
          <w:i/>
          <w:lang w:eastAsia="zh-CN"/>
        </w:rPr>
      </w:pPr>
      <w:ins w:id="91" w:author="Dorin PANAITOPOL" w:date="2022-04-25T16:45:00Z">
        <w:r w:rsidRPr="00235D1D">
          <w:rPr>
            <w:i/>
            <w:lang w:eastAsia="zh-CN"/>
          </w:rPr>
          <w:t>where F is the frequency offset from the edge of the total assigned band, expressed as a percentage of necessary bandwidth. It is noted that the OoB emission domain starts at the edges of the total assigned band.</w:t>
        </w:r>
      </w:ins>
    </w:p>
    <w:p w14:paraId="1BFF944C" w14:textId="77777777" w:rsidR="00DA3136" w:rsidRDefault="00DA3136" w:rsidP="00DA3136">
      <w:pPr>
        <w:jc w:val="center"/>
        <w:rPr>
          <w:ins w:id="92" w:author="Dorin PANAITOPOL" w:date="2022-04-25T16:45:00Z"/>
          <w:lang w:eastAsia="zh-CN"/>
        </w:rPr>
      </w:pPr>
      <w:ins w:id="93" w:author="Dorin PANAITOPOL" w:date="2022-04-25T16:45:00Z">
        <w:r>
          <w:rPr>
            <w:noProof/>
            <w:lang w:val="fr-FR" w:eastAsia="fr-FR"/>
          </w:rPr>
          <w:drawing>
            <wp:inline distT="0" distB="0" distL="0" distR="0" wp14:anchorId="1F715DEC" wp14:editId="5B2CF6AE">
              <wp:extent cx="2728918" cy="2267911"/>
              <wp:effectExtent l="0" t="0" r="0" b="0"/>
              <wp:docPr id="6" name="图片 3" descr="C:\Users\z00471447\AppData\Roaming\eSpace_Desktop\UserData\z00471447\imagefiles\2E5447CA-F239-4E3B-B8C8-00D8DFF5BC47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z00471447\AppData\Roaming\eSpace_Desktop\UserData\z00471447\imagefiles\2E5447CA-F239-4E3B-B8C8-00D8DFF5BC47.png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440" cy="22899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6E8E3A1" w14:textId="68421A88" w:rsidR="00DA3136" w:rsidRDefault="00DA3136" w:rsidP="00DA3136">
      <w:pPr>
        <w:rPr>
          <w:ins w:id="94" w:author="Dorin PANAITOPOL" w:date="2022-04-25T16:45:00Z"/>
          <w:lang w:eastAsia="zh-CN"/>
        </w:rPr>
      </w:pPr>
      <w:ins w:id="95" w:author="Dorin PANAITOPOL" w:date="2022-04-25T16:45:00Z">
        <w:r>
          <w:rPr>
            <w:lang w:eastAsia="zh-CN"/>
          </w:rPr>
          <w:lastRenderedPageBreak/>
          <w:t>We can get the “F” = Freque</w:t>
        </w:r>
        <w:r w:rsidR="00A115CB">
          <w:rPr>
            <w:lang w:eastAsia="zh-CN"/>
          </w:rPr>
          <w:t xml:space="preserve">ncy offset / channel bandwidth </w:t>
        </w:r>
      </w:ins>
      <w:ins w:id="96" w:author="Dorin PANAITOPOL" w:date="2022-05-17T10:21:00Z">
        <w:r w:rsidR="00A115CB">
          <w:rPr>
            <w:lang w:eastAsia="zh-CN"/>
          </w:rPr>
          <w:t>×</w:t>
        </w:r>
      </w:ins>
      <w:ins w:id="97" w:author="Dorin PANAITOPOL" w:date="2022-04-25T16:45:00Z">
        <w:r>
          <w:rPr>
            <w:lang w:eastAsia="zh-CN"/>
          </w:rPr>
          <w:t xml:space="preserve"> 100 as above. Thus, we can specify the OoB mask requirements as below based on the ITU regulation when we use </w:t>
        </w:r>
        <w:r>
          <w:rPr>
            <w:rFonts w:cs="v5.0.0"/>
          </w:rPr>
          <w:t>f_offset and BW</w:t>
        </w:r>
        <w:r>
          <w:rPr>
            <w:rFonts w:cs="v5.0.0"/>
            <w:vertAlign w:val="subscript"/>
          </w:rPr>
          <w:t xml:space="preserve">channel </w:t>
        </w:r>
        <w:r>
          <w:rPr>
            <w:rFonts w:cs="v5.0.0"/>
          </w:rPr>
          <w:t>to replace “F”</w:t>
        </w:r>
        <w:r>
          <w:rPr>
            <w:lang w:eastAsia="zh-CN"/>
          </w:rPr>
          <w:t>.</w:t>
        </w:r>
      </w:ins>
    </w:p>
    <w:p w14:paraId="5B4CED17" w14:textId="062081C9" w:rsidR="00111C65" w:rsidRDefault="00111C65" w:rsidP="002B0907">
      <w:pPr>
        <w:rPr>
          <w:ins w:id="98" w:author="Soussi tanani Imane" w:date="2022-04-25T15:04:00Z"/>
        </w:rPr>
      </w:pPr>
    </w:p>
    <w:p w14:paraId="652BCF52" w14:textId="5737A994" w:rsidR="00111C65" w:rsidRPr="00E40343" w:rsidRDefault="002F0839" w:rsidP="002F0839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</w:t>
      </w:r>
      <w:r w:rsidR="00111C65" w:rsidRPr="00C9779D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111C65">
        <w:rPr>
          <w:rFonts w:cs="Calibri"/>
          <w:b/>
          <w:color w:val="4472C4" w:themeColor="accent1"/>
          <w:sz w:val="24"/>
          <w:u w:val="single"/>
        </w:rPr>
        <w:t>--</w:t>
      </w:r>
      <w:r w:rsidR="00111C65" w:rsidRPr="00C9779D">
        <w:rPr>
          <w:rFonts w:cs="Calibri" w:hint="eastAsia"/>
          <w:b/>
          <w:color w:val="4472C4" w:themeColor="accent1"/>
          <w:sz w:val="24"/>
          <w:u w:val="single"/>
        </w:rPr>
        <w:t>--------&lt;</w:t>
      </w:r>
      <w:r w:rsidR="00111C65">
        <w:rPr>
          <w:rFonts w:cs="Calibri"/>
          <w:b/>
          <w:color w:val="4472C4" w:themeColor="accent1"/>
          <w:sz w:val="24"/>
          <w:u w:val="single"/>
        </w:rPr>
        <w:t>End</w:t>
      </w:r>
      <w:r w:rsidR="00111C65"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</w:t>
      </w:r>
      <w:r w:rsidR="008431D8" w:rsidDel="008431D8">
        <w:rPr>
          <w:rFonts w:cs="Calibri"/>
          <w:b/>
          <w:color w:val="4472C4" w:themeColor="accent1"/>
          <w:sz w:val="24"/>
          <w:u w:val="single"/>
        </w:rPr>
        <w:t xml:space="preserve"> </w:t>
      </w:r>
      <w:r w:rsidR="00111C65" w:rsidRPr="00C9779D">
        <w:rPr>
          <w:rFonts w:cs="Calibri" w:hint="eastAsia"/>
          <w:b/>
          <w:color w:val="4472C4" w:themeColor="accent1"/>
          <w:sz w:val="24"/>
          <w:u w:val="single"/>
        </w:rPr>
        <w:t>&gt;----------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</w:t>
      </w:r>
      <w:r w:rsidR="00111C65"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 w:rsidR="004111B0">
        <w:rPr>
          <w:rFonts w:cs="Calibri"/>
          <w:b/>
          <w:color w:val="4472C4" w:themeColor="accent1"/>
          <w:sz w:val="24"/>
          <w:u w:val="single"/>
        </w:rPr>
        <w:t>---</w:t>
      </w:r>
      <w:r w:rsidR="00111C65" w:rsidRPr="00C9779D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111C65">
        <w:rPr>
          <w:rFonts w:cs="Calibri" w:hint="eastAsia"/>
          <w:b/>
          <w:color w:val="4472C4" w:themeColor="accent1"/>
          <w:sz w:val="24"/>
          <w:u w:val="single"/>
        </w:rPr>
        <w:t>---------------</w:t>
      </w:r>
    </w:p>
    <w:p w14:paraId="281FC095" w14:textId="77777777" w:rsidR="00111C65" w:rsidRPr="00111C65" w:rsidRDefault="00111C65" w:rsidP="002B0907"/>
    <w:sectPr w:rsidR="00111C65" w:rsidRPr="00111C6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5844" w16cex:dateUtc="2022-05-17T15:22:00Z"/>
  <w16cex:commentExtensible w16cex:durableId="262E58A5" w16cex:dateUtc="2022-05-17T15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2CDE97" w16cid:durableId="262E5844"/>
  <w16cid:commentId w16cid:paraId="1AB572EF" w16cid:durableId="262E58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05021" w14:textId="77777777" w:rsidR="007D0A74" w:rsidRDefault="007D0A74">
      <w:pPr>
        <w:spacing w:after="0"/>
      </w:pPr>
      <w:r>
        <w:separator/>
      </w:r>
    </w:p>
  </w:endnote>
  <w:endnote w:type="continuationSeparator" w:id="0">
    <w:p w14:paraId="76FB5C77" w14:textId="77777777" w:rsidR="007D0A74" w:rsidRDefault="007D0A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3EDFD" w14:textId="77777777" w:rsidR="007D0A74" w:rsidRDefault="007D0A74">
      <w:pPr>
        <w:spacing w:after="0"/>
      </w:pPr>
      <w:r>
        <w:separator/>
      </w:r>
    </w:p>
  </w:footnote>
  <w:footnote w:type="continuationSeparator" w:id="0">
    <w:p w14:paraId="1D101367" w14:textId="77777777" w:rsidR="007D0A74" w:rsidRDefault="007D0A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pt-B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17108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33FA"/>
    <w:rsid w:val="000A098C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3ECB"/>
    <w:rsid w:val="001343D7"/>
    <w:rsid w:val="00136969"/>
    <w:rsid w:val="00137C9E"/>
    <w:rsid w:val="0014484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35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5D1D"/>
    <w:rsid w:val="002374C5"/>
    <w:rsid w:val="0024257E"/>
    <w:rsid w:val="00244F2C"/>
    <w:rsid w:val="0025224D"/>
    <w:rsid w:val="0025255A"/>
    <w:rsid w:val="00256405"/>
    <w:rsid w:val="00256458"/>
    <w:rsid w:val="00263FFC"/>
    <w:rsid w:val="00266003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A63"/>
    <w:rsid w:val="002D3B6C"/>
    <w:rsid w:val="002D5AC1"/>
    <w:rsid w:val="002D7506"/>
    <w:rsid w:val="002E00EE"/>
    <w:rsid w:val="002F0839"/>
    <w:rsid w:val="002F38DB"/>
    <w:rsid w:val="002F6DDE"/>
    <w:rsid w:val="003172DC"/>
    <w:rsid w:val="00322C30"/>
    <w:rsid w:val="00337550"/>
    <w:rsid w:val="00353C1F"/>
    <w:rsid w:val="0035462D"/>
    <w:rsid w:val="00370750"/>
    <w:rsid w:val="00372203"/>
    <w:rsid w:val="003765B8"/>
    <w:rsid w:val="00381A38"/>
    <w:rsid w:val="00381B0E"/>
    <w:rsid w:val="003B70A9"/>
    <w:rsid w:val="003C1571"/>
    <w:rsid w:val="003C3971"/>
    <w:rsid w:val="003D3022"/>
    <w:rsid w:val="003E723A"/>
    <w:rsid w:val="003F6C00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063E"/>
    <w:rsid w:val="00486512"/>
    <w:rsid w:val="004921EE"/>
    <w:rsid w:val="0049670D"/>
    <w:rsid w:val="004A1894"/>
    <w:rsid w:val="004B67CB"/>
    <w:rsid w:val="004C2592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5F5604"/>
    <w:rsid w:val="00602AEA"/>
    <w:rsid w:val="00603AB0"/>
    <w:rsid w:val="00610012"/>
    <w:rsid w:val="00614FDF"/>
    <w:rsid w:val="006151EB"/>
    <w:rsid w:val="00616537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A6233"/>
    <w:rsid w:val="006B249A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D0A74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37BB0"/>
    <w:rsid w:val="008431D8"/>
    <w:rsid w:val="00845A23"/>
    <w:rsid w:val="008768CA"/>
    <w:rsid w:val="0087751E"/>
    <w:rsid w:val="00887C49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1FAE"/>
    <w:rsid w:val="009872EA"/>
    <w:rsid w:val="00995137"/>
    <w:rsid w:val="009C0FAB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15CB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0FE8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24CC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7ED"/>
    <w:rsid w:val="00D84CCD"/>
    <w:rsid w:val="00D84F72"/>
    <w:rsid w:val="00D87E00"/>
    <w:rsid w:val="00D9134D"/>
    <w:rsid w:val="00DA1180"/>
    <w:rsid w:val="00DA3136"/>
    <w:rsid w:val="00DA6C07"/>
    <w:rsid w:val="00DA7A03"/>
    <w:rsid w:val="00DB1818"/>
    <w:rsid w:val="00DB2837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0FE3C15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49CEAF-02CC-4C5B-918A-65CC5AE9A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516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4</cp:revision>
  <cp:lastPrinted>2022-02-11T18:40:00Z</cp:lastPrinted>
  <dcterms:created xsi:type="dcterms:W3CDTF">2022-05-18T19:48:00Z</dcterms:created>
  <dcterms:modified xsi:type="dcterms:W3CDTF">2022-05-18T20:09:00Z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